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C4-200758</w:t>
      </w:r>
    </w:p>
    <w:p>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29.244</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0377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MAR with Active-Standby mode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highlight w:val="green"/>
              </w:rPr>
            </w:pPr>
            <w:r>
              <w:rPr>
                <w:noProof/>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2020-02-12</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According to </w:t>
            </w:r>
            <w:r>
              <w:rPr>
                <w:noProof/>
                <w:lang w:eastAsia="ko-KR"/>
              </w:rPr>
              <w:t>clause</w:t>
            </w:r>
            <w:r>
              <w:rPr>
                <w:noProof/>
                <w:lang w:val="en-US" w:eastAsia="ko-KR"/>
              </w:rPr>
              <w:t> </w:t>
            </w:r>
            <w:r>
              <w:rPr>
                <w:noProof/>
                <w:lang w:eastAsia="ko-KR"/>
              </w:rPr>
              <w:t xml:space="preserve">5.32.8 of </w:t>
            </w:r>
            <w:r>
              <w:rPr>
                <w:rFonts w:hint="eastAsia"/>
                <w:noProof/>
                <w:lang w:eastAsia="ko-KR"/>
              </w:rPr>
              <w:t>TS</w:t>
            </w:r>
            <w:r>
              <w:rPr>
                <w:noProof/>
                <w:lang w:val="en-US" w:eastAsia="ko-KR"/>
              </w:rPr>
              <w:t> </w:t>
            </w:r>
            <w:r>
              <w:rPr>
                <w:rFonts w:hint="eastAsia"/>
                <w:noProof/>
                <w:lang w:eastAsia="ko-KR"/>
              </w:rPr>
              <w:t>23.501</w:t>
            </w:r>
            <w:r>
              <w:rPr>
                <w:noProof/>
                <w:lang w:eastAsia="ko-KR"/>
              </w:rPr>
              <w:t>, when Active-Standby steering mode is used, the network may not define standby access so that traffic is always sent over the active access.</w:t>
            </w:r>
          </w:p>
          <w:p>
            <w:pPr>
              <w:pStyle w:val="CRCoverPage"/>
              <w:spacing w:after="0"/>
              <w:ind w:left="100"/>
              <w:rPr>
                <w:noProof/>
                <w:lang w:eastAsia="ko-KR"/>
              </w:rPr>
            </w:pPr>
          </w:p>
          <w:p>
            <w:pPr>
              <w:pStyle w:val="CRCoverPage"/>
              <w:spacing w:after="0"/>
              <w:ind w:left="100"/>
              <w:rPr>
                <w:i/>
              </w:rPr>
            </w:pPr>
            <w:r>
              <w:rPr>
                <w:i/>
              </w:rPr>
              <w:t xml:space="preserve">Active-Standby: It is used to steer a SDF on one access (the Active access), when this access is available, and </w:t>
            </w:r>
            <w:bookmarkStart w:id="2" w:name="_GoBack"/>
            <w:bookmarkEnd w:id="2"/>
            <w:r>
              <w:rPr>
                <w:i/>
              </w:rPr>
              <w:t xml:space="preserve">to switch the SDF to the available other access (the Standby access), when Active access becomes unavailable. When the Active access becomes available again, the SDF is switched back to this access. </w:t>
            </w:r>
            <w:r>
              <w:rPr>
                <w:i/>
                <w:u w:val="single"/>
              </w:rPr>
              <w:t>If the Standby access is not defined, then the SDF is only allowed on the Active access and cannot be transferred on another access.</w:t>
            </w:r>
          </w:p>
          <w:p>
            <w:pPr>
              <w:pStyle w:val="CRCoverPage"/>
              <w:spacing w:after="0"/>
              <w:ind w:left="100"/>
              <w:rPr>
                <w:noProof/>
                <w:lang w:eastAsia="ko-KR"/>
              </w:rPr>
            </w:pPr>
          </w:p>
          <w:p>
            <w:pPr>
              <w:pStyle w:val="CRCoverPage"/>
              <w:spacing w:after="0"/>
              <w:ind w:left="100"/>
              <w:rPr>
                <w:noProof/>
                <w:lang w:eastAsia="ko-KR"/>
              </w:rPr>
            </w:pPr>
            <w:r>
              <w:rPr>
                <w:rFonts w:hint="eastAsia"/>
                <w:noProof/>
                <w:lang w:eastAsia="ko-KR"/>
              </w:rPr>
              <w:t>This is also supported in Npcf_SMPolicyControl Service as defined in clause </w:t>
            </w:r>
            <w:r>
              <w:rPr>
                <w:noProof/>
                <w:lang w:eastAsia="ko-KR"/>
              </w:rPr>
              <w:t>5.6.2.39 of TS 29.512.</w:t>
            </w:r>
          </w:p>
          <w:p>
            <w:pPr>
              <w:pStyle w:val="CRCoverPage"/>
              <w:spacing w:after="0"/>
              <w:ind w:left="100"/>
              <w:rPr>
                <w:noProof/>
                <w:lang w:eastAsia="ko-KR"/>
              </w:rPr>
            </w:pPr>
          </w:p>
          <w:p>
            <w:pPr>
              <w:pStyle w:val="4"/>
            </w:pPr>
            <w:bookmarkStart w:id="3" w:name="_Toc28012250"/>
            <w:r>
              <w:t>5.6.2.39</w:t>
            </w:r>
            <w:r>
              <w:tab/>
              <w:t>Type SteeringMode</w:t>
            </w:r>
            <w:bookmarkEnd w:id="3"/>
          </w:p>
          <w:p>
            <w:pPr>
              <w:pStyle w:val="CRCoverPage"/>
              <w:spacing w:after="0"/>
              <w:ind w:left="100"/>
              <w:rPr>
                <w:noProof/>
                <w:lang w:eastAsia="ko-KR"/>
              </w:rPr>
            </w:pPr>
            <w:r>
              <w:t>Table 5.6.2.39-1: Definition of type SteeringMode</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74"/>
              <w:gridCol w:w="737"/>
              <w:gridCol w:w="425"/>
              <w:gridCol w:w="680"/>
              <w:gridCol w:w="2041"/>
              <w:gridCol w:w="1346"/>
            </w:tblGrid>
            <w:tr>
              <w:trPr>
                <w:cantSplit/>
                <w:jc w:val="center"/>
              </w:trPr>
              <w:tc>
                <w:tcPr>
                  <w:tcW w:w="147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7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68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204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cantSplit/>
                <w:jc w:val="center"/>
              </w:trPr>
              <w:tc>
                <w:tcPr>
                  <w:tcW w:w="147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steerModeValue</w:t>
                  </w:r>
                </w:p>
              </w:tc>
              <w:tc>
                <w:tcPr>
                  <w:tcW w:w="73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M</w:t>
                  </w:r>
                </w:p>
              </w:tc>
              <w:tc>
                <w:tcPr>
                  <w:tcW w:w="680"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1</w:t>
                  </w:r>
                </w:p>
              </w:tc>
              <w:tc>
                <w:tcPr>
                  <w:tcW w:w="204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ATSSS</w:t>
                  </w:r>
                </w:p>
              </w:tc>
            </w:tr>
            <w:tr>
              <w:trPr>
                <w:cantSplit/>
                <w:jc w:val="center"/>
              </w:trPr>
              <w:tc>
                <w:tcPr>
                  <w:tcW w:w="1474" w:type="dxa"/>
                  <w:tcBorders>
                    <w:top w:val="single" w:sz="4" w:space="0" w:color="auto"/>
                    <w:left w:val="single" w:sz="4" w:space="0" w:color="auto"/>
                    <w:bottom w:val="single" w:sz="4" w:space="0" w:color="auto"/>
                    <w:right w:val="single" w:sz="4" w:space="0" w:color="auto"/>
                  </w:tcBorders>
                </w:tcPr>
                <w:p>
                  <w:pPr>
                    <w:pStyle w:val="TAL"/>
                    <w:rPr>
                      <w:lang w:eastAsia="zh-CN"/>
                    </w:rPr>
                  </w:pPr>
                  <w:r>
                    <w:t>active</w:t>
                  </w:r>
                </w:p>
              </w:tc>
              <w:tc>
                <w:tcPr>
                  <w:tcW w:w="737" w:type="dxa"/>
                  <w:tcBorders>
                    <w:top w:val="single" w:sz="4" w:space="0" w:color="auto"/>
                    <w:left w:val="single" w:sz="4" w:space="0" w:color="auto"/>
                    <w:bottom w:val="single" w:sz="4" w:space="0" w:color="auto"/>
                    <w:right w:val="single" w:sz="4" w:space="0" w:color="auto"/>
                  </w:tcBorders>
                </w:tcPr>
                <w:p>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pPr>
                    <w:pStyle w:val="TAC"/>
                    <w:rPr>
                      <w:lang w:eastAsia="zh-CN"/>
                    </w:rPr>
                  </w:pPr>
                  <w:r>
                    <w:t>C</w:t>
                  </w:r>
                </w:p>
              </w:tc>
              <w:tc>
                <w:tcPr>
                  <w:tcW w:w="680" w:type="dxa"/>
                  <w:tcBorders>
                    <w:top w:val="single" w:sz="4" w:space="0" w:color="auto"/>
                    <w:left w:val="single" w:sz="4" w:space="0" w:color="auto"/>
                    <w:bottom w:val="single" w:sz="4" w:space="0" w:color="auto"/>
                    <w:right w:val="single" w:sz="4" w:space="0" w:color="auto"/>
                  </w:tcBorders>
                </w:tcPr>
                <w:p>
                  <w:pPr>
                    <w:pStyle w:val="TAC"/>
                    <w:rPr>
                      <w:lang w:eastAsia="zh-CN"/>
                    </w:rPr>
                  </w:pPr>
                  <w:r>
                    <w:t>0..1</w:t>
                  </w:r>
                </w:p>
              </w:tc>
              <w:tc>
                <w:tcPr>
                  <w:tcW w:w="2041" w:type="dxa"/>
                  <w:tcBorders>
                    <w:top w:val="single" w:sz="4" w:space="0" w:color="auto"/>
                    <w:left w:val="single" w:sz="4" w:space="0" w:color="auto"/>
                    <w:bottom w:val="single" w:sz="4" w:space="0" w:color="auto"/>
                    <w:right w:val="single" w:sz="4" w:space="0" w:color="auto"/>
                  </w:tcBorders>
                </w:tcPr>
                <w:p>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pPr>
                    <w:pStyle w:val="TAL"/>
                  </w:pPr>
                  <w:r>
                    <w:rPr>
                      <w:lang w:eastAsia="zh-CN"/>
                    </w:rPr>
                    <w:t>ATSSS</w:t>
                  </w:r>
                </w:p>
              </w:tc>
            </w:tr>
            <w:tr>
              <w:trPr>
                <w:cantSplit/>
                <w:jc w:val="center"/>
              </w:trPr>
              <w:tc>
                <w:tcPr>
                  <w:tcW w:w="1474" w:type="dxa"/>
                  <w:tcBorders>
                    <w:top w:val="single" w:sz="4" w:space="0" w:color="auto"/>
                    <w:left w:val="single" w:sz="4" w:space="0" w:color="auto"/>
                    <w:bottom w:val="single" w:sz="4" w:space="0" w:color="auto"/>
                    <w:right w:val="single" w:sz="4" w:space="0" w:color="auto"/>
                  </w:tcBorders>
                </w:tcPr>
                <w:p>
                  <w:pPr>
                    <w:pStyle w:val="TAL"/>
                    <w:rPr>
                      <w:lang w:eastAsia="zh-CN"/>
                    </w:rPr>
                  </w:pPr>
                  <w:r>
                    <w:lastRenderedPageBreak/>
                    <w:t>standby</w:t>
                  </w:r>
                </w:p>
              </w:tc>
              <w:tc>
                <w:tcPr>
                  <w:tcW w:w="737" w:type="dxa"/>
                  <w:tcBorders>
                    <w:top w:val="single" w:sz="4" w:space="0" w:color="auto"/>
                    <w:left w:val="single" w:sz="4" w:space="0" w:color="auto"/>
                    <w:bottom w:val="single" w:sz="4" w:space="0" w:color="auto"/>
                    <w:right w:val="single" w:sz="4" w:space="0" w:color="auto"/>
                  </w:tcBorders>
                </w:tcPr>
                <w:p>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pPr>
                    <w:pStyle w:val="TAC"/>
                    <w:rPr>
                      <w:lang w:eastAsia="zh-CN"/>
                    </w:rPr>
                  </w:pPr>
                  <w:r>
                    <w:t>O</w:t>
                  </w:r>
                </w:p>
              </w:tc>
              <w:tc>
                <w:tcPr>
                  <w:tcW w:w="680" w:type="dxa"/>
                  <w:tcBorders>
                    <w:top w:val="single" w:sz="4" w:space="0" w:color="auto"/>
                    <w:left w:val="single" w:sz="4" w:space="0" w:color="auto"/>
                    <w:bottom w:val="single" w:sz="4" w:space="0" w:color="auto"/>
                    <w:right w:val="single" w:sz="4" w:space="0" w:color="auto"/>
                  </w:tcBorders>
                </w:tcPr>
                <w:p>
                  <w:pPr>
                    <w:pStyle w:val="TAC"/>
                    <w:rPr>
                      <w:lang w:eastAsia="zh-CN"/>
                    </w:rPr>
                  </w:pPr>
                  <w:r>
                    <w:t>0..1</w:t>
                  </w:r>
                </w:p>
              </w:tc>
              <w:tc>
                <w:tcPr>
                  <w:tcW w:w="2041" w:type="dxa"/>
                  <w:tcBorders>
                    <w:top w:val="single" w:sz="4" w:space="0" w:color="auto"/>
                    <w:left w:val="single" w:sz="4" w:space="0" w:color="auto"/>
                    <w:bottom w:val="single" w:sz="4" w:space="0" w:color="auto"/>
                    <w:right w:val="single" w:sz="4" w:space="0" w:color="auto"/>
                  </w:tcBorders>
                </w:tcPr>
                <w:p>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pPr>
                    <w:pStyle w:val="TAL"/>
                  </w:pPr>
                  <w:r>
                    <w:rPr>
                      <w:lang w:eastAsia="zh-CN"/>
                    </w:rPr>
                    <w:t>ATSSS</w:t>
                  </w:r>
                </w:p>
              </w:tc>
            </w:tr>
            <w:tr>
              <w:trPr>
                <w:cantSplit/>
                <w:jc w:val="center"/>
              </w:trPr>
              <w:tc>
                <w:tcPr>
                  <w:tcW w:w="1474" w:type="dxa"/>
                  <w:tcBorders>
                    <w:top w:val="single" w:sz="4" w:space="0" w:color="auto"/>
                    <w:left w:val="single" w:sz="4" w:space="0" w:color="auto"/>
                    <w:bottom w:val="single" w:sz="4" w:space="0" w:color="auto"/>
                    <w:right w:val="single" w:sz="4" w:space="0" w:color="auto"/>
                  </w:tcBorders>
                </w:tcPr>
                <w:p>
                  <w:pPr>
                    <w:pStyle w:val="TAL"/>
                    <w:rPr>
                      <w:lang w:eastAsia="zh-CN"/>
                    </w:rPr>
                  </w:pPr>
                  <w:r>
                    <w:t>3gLoad</w:t>
                  </w:r>
                </w:p>
              </w:tc>
              <w:tc>
                <w:tcPr>
                  <w:tcW w:w="737" w:type="dxa"/>
                  <w:tcBorders>
                    <w:top w:val="single" w:sz="4" w:space="0" w:color="auto"/>
                    <w:left w:val="single" w:sz="4" w:space="0" w:color="auto"/>
                    <w:bottom w:val="single" w:sz="4" w:space="0" w:color="auto"/>
                    <w:right w:val="single" w:sz="4" w:space="0" w:color="auto"/>
                  </w:tcBorders>
                </w:tcPr>
                <w:p>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pPr>
                    <w:pStyle w:val="TAC"/>
                    <w:rPr>
                      <w:lang w:eastAsia="zh-CN"/>
                    </w:rPr>
                  </w:pPr>
                  <w:r>
                    <w:t>C</w:t>
                  </w:r>
                </w:p>
              </w:tc>
              <w:tc>
                <w:tcPr>
                  <w:tcW w:w="680" w:type="dxa"/>
                  <w:tcBorders>
                    <w:top w:val="single" w:sz="4" w:space="0" w:color="auto"/>
                    <w:left w:val="single" w:sz="4" w:space="0" w:color="auto"/>
                    <w:bottom w:val="single" w:sz="4" w:space="0" w:color="auto"/>
                    <w:right w:val="single" w:sz="4" w:space="0" w:color="auto"/>
                  </w:tcBorders>
                </w:tcPr>
                <w:p>
                  <w:pPr>
                    <w:pStyle w:val="TAC"/>
                    <w:rPr>
                      <w:lang w:eastAsia="zh-CN"/>
                    </w:rPr>
                  </w:pPr>
                  <w:r>
                    <w:t>0..1</w:t>
                  </w:r>
                </w:p>
              </w:tc>
              <w:tc>
                <w:tcPr>
                  <w:tcW w:w="2041" w:type="dxa"/>
                  <w:tcBorders>
                    <w:top w:val="single" w:sz="4" w:space="0" w:color="auto"/>
                    <w:left w:val="single" w:sz="4" w:space="0" w:color="auto"/>
                    <w:bottom w:val="single" w:sz="4" w:space="0" w:color="auto"/>
                    <w:right w:val="single" w:sz="4" w:space="0" w:color="auto"/>
                  </w:tcBorders>
                </w:tcPr>
                <w:p>
                  <w:pPr>
                    <w:pStyle w:val="TAL"/>
                  </w:pPr>
                  <w:r>
                    <w:t>Indicates the traffic load to steer to the 3GPP Access expressed in one percent.</w:t>
                  </w:r>
                </w:p>
                <w:p>
                  <w:pPr>
                    <w:pStyle w:val="TAL"/>
                  </w:pPr>
                  <w:r>
                    <w:t>Minimum = 0. Maximum = 100.</w:t>
                  </w:r>
                </w:p>
                <w:p>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pPr>
                    <w:pStyle w:val="TAL"/>
                  </w:pPr>
                  <w:r>
                    <w:rPr>
                      <w:lang w:eastAsia="zh-CN"/>
                    </w:rPr>
                    <w:t>ATSSS</w:t>
                  </w:r>
                </w:p>
              </w:tc>
            </w:tr>
            <w:tr>
              <w:trPr>
                <w:cantSplit/>
                <w:jc w:val="center"/>
              </w:trPr>
              <w:tc>
                <w:tcPr>
                  <w:tcW w:w="1474" w:type="dxa"/>
                  <w:tcBorders>
                    <w:top w:val="single" w:sz="4" w:space="0" w:color="auto"/>
                    <w:left w:val="single" w:sz="4" w:space="0" w:color="auto"/>
                    <w:bottom w:val="single" w:sz="4" w:space="0" w:color="auto"/>
                    <w:right w:val="single" w:sz="4" w:space="0" w:color="auto"/>
                  </w:tcBorders>
                </w:tcPr>
                <w:p>
                  <w:pPr>
                    <w:pStyle w:val="TAL"/>
                    <w:rPr>
                      <w:lang w:eastAsia="zh-CN"/>
                    </w:rPr>
                  </w:pPr>
                  <w:r>
                    <w:t>prioAcc</w:t>
                  </w:r>
                </w:p>
              </w:tc>
              <w:tc>
                <w:tcPr>
                  <w:tcW w:w="737" w:type="dxa"/>
                  <w:tcBorders>
                    <w:top w:val="single" w:sz="4" w:space="0" w:color="auto"/>
                    <w:left w:val="single" w:sz="4" w:space="0" w:color="auto"/>
                    <w:bottom w:val="single" w:sz="4" w:space="0" w:color="auto"/>
                    <w:right w:val="single" w:sz="4" w:space="0" w:color="auto"/>
                  </w:tcBorders>
                </w:tcPr>
                <w:p>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pPr>
                    <w:pStyle w:val="TAC"/>
                    <w:rPr>
                      <w:lang w:eastAsia="zh-CN"/>
                    </w:rPr>
                  </w:pPr>
                  <w:r>
                    <w:t>C</w:t>
                  </w:r>
                </w:p>
              </w:tc>
              <w:tc>
                <w:tcPr>
                  <w:tcW w:w="680" w:type="dxa"/>
                  <w:tcBorders>
                    <w:top w:val="single" w:sz="4" w:space="0" w:color="auto"/>
                    <w:left w:val="single" w:sz="4" w:space="0" w:color="auto"/>
                    <w:bottom w:val="single" w:sz="4" w:space="0" w:color="auto"/>
                    <w:right w:val="single" w:sz="4" w:space="0" w:color="auto"/>
                  </w:tcBorders>
                </w:tcPr>
                <w:p>
                  <w:pPr>
                    <w:pStyle w:val="TAC"/>
                    <w:rPr>
                      <w:lang w:eastAsia="zh-CN"/>
                    </w:rPr>
                  </w:pPr>
                  <w:r>
                    <w:t>0..1</w:t>
                  </w:r>
                </w:p>
              </w:tc>
              <w:tc>
                <w:tcPr>
                  <w:tcW w:w="2041" w:type="dxa"/>
                  <w:tcBorders>
                    <w:top w:val="single" w:sz="4" w:space="0" w:color="auto"/>
                    <w:left w:val="single" w:sz="4" w:space="0" w:color="auto"/>
                    <w:bottom w:val="single" w:sz="4" w:space="0" w:color="auto"/>
                    <w:right w:val="single" w:sz="4" w:space="0" w:color="auto"/>
                  </w:tcBorders>
                </w:tcPr>
                <w:p>
                  <w:pPr>
                    <w:pStyle w:val="TAL"/>
                  </w:pPr>
                  <w:r>
                    <w:t>Indicates the high priority access.</w:t>
                  </w:r>
                </w:p>
                <w:p>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pPr>
                    <w:pStyle w:val="TAL"/>
                  </w:pPr>
                  <w:r>
                    <w:rPr>
                      <w:lang w:eastAsia="zh-CN"/>
                    </w:rPr>
                    <w:t>ATSSS</w:t>
                  </w:r>
                </w:p>
              </w:tc>
            </w:tr>
          </w:tbl>
          <w:p>
            <w:pPr>
              <w:pStyle w:val="CRCoverPage"/>
              <w:spacing w:after="0"/>
              <w:ind w:left="100"/>
              <w:rPr>
                <w:noProof/>
                <w:lang w:eastAsia="ko-KR"/>
              </w:rPr>
            </w:pPr>
          </w:p>
          <w:p>
            <w:pPr>
              <w:pStyle w:val="CRCoverPage"/>
              <w:spacing w:after="0"/>
              <w:ind w:left="100"/>
              <w:rPr>
                <w:noProof/>
                <w:lang w:eastAsia="ko-KR"/>
              </w:rPr>
            </w:pPr>
            <w:r>
              <w:rPr>
                <w:rFonts w:hint="eastAsia"/>
                <w:noProof/>
                <w:lang w:eastAsia="ko-KR"/>
              </w:rPr>
              <w:t xml:space="preserve">However, </w:t>
            </w:r>
            <w:r>
              <w:rPr>
                <w:noProof/>
                <w:lang w:eastAsia="ko-KR"/>
              </w:rPr>
              <w:t>in TS</w:t>
            </w:r>
            <w:r>
              <w:rPr>
                <w:noProof/>
                <w:lang w:val="en-US" w:eastAsia="ko-KR"/>
              </w:rPr>
              <w:t> 29.244, MAR defines that both 3GPP Access Forwarding Action Information and Non-3GPP Access Forwarding Action Information shall be present if the UE is registered in both accesses, which is not aligned with other specifications.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w:t>
            </w:r>
            <w:r>
              <w:rPr>
                <w:noProof/>
                <w:lang w:eastAsia="ko-KR"/>
              </w:rPr>
              <w:t>if</w:t>
            </w:r>
            <w:r>
              <w:rPr>
                <w:rFonts w:hint="eastAsia"/>
                <w:noProof/>
                <w:lang w:eastAsia="ko-KR"/>
              </w:rPr>
              <w:t xml:space="preserve"> </w:t>
            </w:r>
            <w:r>
              <w:rPr>
                <w:noProof/>
                <w:lang w:eastAsia="ko-KR"/>
              </w:rPr>
              <w:t>standby access is not present for Active-Standby steering mode, either 3GPP Access Forwarding Action Information or Non-3GPP Access Forwarding Action Information is included in the MAR.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PFCP cannot support Active-Standby steering mode without standby access.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7.5.2.8</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4"/>
        <w:rPr>
          <w:lang w:eastAsia="zh-CN"/>
        </w:rPr>
      </w:pPr>
      <w:bookmarkStart w:id="4" w:name="_Toc19717291"/>
      <w:bookmarkStart w:id="5" w:name="_Toc27490781"/>
      <w:bookmarkStart w:id="6" w:name="_Toc27557074"/>
      <w:bookmarkStart w:id="7" w:name="_Toc27723991"/>
      <w:r>
        <w:t>7.5.2.8</w:t>
      </w:r>
      <w:r>
        <w:tab/>
        <w:t>Create MAR</w:t>
      </w:r>
      <w:r>
        <w:rPr>
          <w:lang w:val="en-US"/>
        </w:rPr>
        <w:t xml:space="preserve"> IE</w:t>
      </w:r>
      <w:r>
        <w:t xml:space="preserve"> within PFCP Session Establishment Request</w:t>
      </w:r>
      <w:bookmarkEnd w:id="4"/>
      <w:bookmarkEnd w:id="5"/>
      <w:bookmarkEnd w:id="6"/>
      <w:bookmarkEnd w:id="7"/>
    </w:p>
    <w:p>
      <w:r>
        <w:t xml:space="preserve">The </w:t>
      </w:r>
      <w:r>
        <w:rPr>
          <w:lang w:val="en-US"/>
        </w:rPr>
        <w:t xml:space="preserve">Create </w:t>
      </w:r>
      <w:r>
        <w:t>MAR</w:t>
      </w:r>
      <w:r>
        <w:rPr>
          <w:lang w:val="en-US"/>
        </w:rPr>
        <w:t xml:space="preserve"> grouped </w:t>
      </w:r>
      <w:r>
        <w:rPr>
          <w:lang w:eastAsia="ja-JP"/>
        </w:rPr>
        <w:t xml:space="preserve">IE </w:t>
      </w:r>
      <w:r>
        <w:rPr>
          <w:rFonts w:eastAsia="바탕"/>
          <w:lang w:eastAsia="ko-KR"/>
        </w:rPr>
        <w:t xml:space="preserve">shall be encoded </w:t>
      </w:r>
      <w:r>
        <w:rPr>
          <w:lang w:eastAsia="ja-JP"/>
        </w:rPr>
        <w:t xml:space="preserve">as shown in </w:t>
      </w:r>
      <w:r>
        <w:rPr>
          <w:lang w:eastAsia="zh-CN"/>
        </w:rPr>
        <w:t>F</w:t>
      </w:r>
      <w:r>
        <w:rPr>
          <w:lang w:eastAsia="ja-JP"/>
        </w:rPr>
        <w:t xml:space="preserve">igure </w:t>
      </w:r>
      <w:r>
        <w:t>7.5.2.8-1</w:t>
      </w:r>
      <w:r>
        <w:rPr>
          <w:lang w:eastAsia="ja-JP"/>
        </w:rPr>
        <w:t>.</w:t>
      </w:r>
    </w:p>
    <w:p>
      <w:pPr>
        <w:pStyle w:val="TH"/>
        <w:rPr>
          <w:lang w:val="en-US"/>
        </w:rPr>
      </w:pPr>
      <w:r>
        <w:t>Table 7.5.2.8-1: Create MAR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pPr>
              <w:pStyle w:val="TAC"/>
            </w:pPr>
            <w:r>
              <w:rPr>
                <w:szCs w:val="18"/>
              </w:rPr>
              <w:t>Create M</w:t>
            </w:r>
            <w:r>
              <w:t xml:space="preserve">AR </w:t>
            </w:r>
            <w:r>
              <w:rPr>
                <w:lang w:val="en-US"/>
              </w:rPr>
              <w:t>IE Type = 165 (decimal)</w:t>
            </w:r>
          </w:p>
        </w:tc>
      </w:tr>
      <w:tr>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pPr>
              <w:pStyle w:val="TAC"/>
            </w:pPr>
            <w:r>
              <w:t>Length = n</w:t>
            </w:r>
          </w:p>
        </w:tc>
      </w:tr>
      <w:tr>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pPr>
              <w:pStyle w:val="TAH"/>
            </w:pPr>
            <w:r>
              <w:t>IE Type</w:t>
            </w:r>
          </w:p>
        </w:tc>
      </w:tr>
      <w:tr>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b/>
                <w:sz w:val="18"/>
                <w:lang w:val="x-none"/>
              </w:rPr>
            </w:pPr>
          </w:p>
        </w:tc>
      </w:tr>
      <w:tr>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pPr>
              <w:pStyle w:val="TAL"/>
            </w:pPr>
            <w:r>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pPr>
              <w:pStyle w:val="TAC"/>
            </w:pPr>
            <w:r>
              <w:t>MAR ID</w:t>
            </w:r>
          </w:p>
        </w:tc>
      </w:tr>
      <w:tr>
        <w:trPr>
          <w:jc w:val="center"/>
        </w:trPr>
        <w:tc>
          <w:tcPr>
            <w:tcW w:w="1560" w:type="dxa"/>
            <w:tcBorders>
              <w:top w:val="single" w:sz="4" w:space="0" w:color="auto"/>
              <w:left w:val="single" w:sz="4" w:space="0" w:color="auto"/>
              <w:bottom w:val="single" w:sz="4" w:space="0" w:color="auto"/>
              <w:right w:val="single" w:sz="4" w:space="0" w:color="auto"/>
            </w:tcBorders>
            <w:hideMark/>
          </w:tcPr>
          <w:p>
            <w:pPr>
              <w:pStyle w:val="TAL"/>
            </w:pPr>
            <w:r>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pPr>
              <w:pStyle w:val="TAL"/>
              <w:jc w:val="center"/>
            </w:pPr>
            <w:r>
              <w:rPr>
                <w:szCs w:val="18"/>
              </w:rPr>
              <w:t>M</w:t>
            </w:r>
          </w:p>
        </w:tc>
        <w:tc>
          <w:tcPr>
            <w:tcW w:w="4670" w:type="dxa"/>
            <w:tcBorders>
              <w:top w:val="single" w:sz="4" w:space="0" w:color="auto"/>
              <w:left w:val="single" w:sz="4" w:space="0" w:color="auto"/>
              <w:bottom w:val="single" w:sz="4" w:space="0" w:color="auto"/>
              <w:right w:val="single" w:sz="4" w:space="0" w:color="auto"/>
            </w:tcBorders>
          </w:tcPr>
          <w:p>
            <w:pPr>
              <w:pStyle w:val="TAL"/>
              <w:rPr>
                <w:lang w:eastAsia="ko-KR"/>
              </w:rPr>
            </w:pPr>
            <w:r>
              <w:rPr>
                <w:lang w:eastAsia="ko-KR"/>
              </w:rPr>
              <w:t>This IE shall be present to indicate the applicable traffic steering functionality.</w:t>
            </w:r>
          </w:p>
          <w:p>
            <w:pPr>
              <w:pStyle w:val="TAL"/>
            </w:pPr>
          </w:p>
        </w:tc>
        <w:tc>
          <w:tcPr>
            <w:tcW w:w="370" w:type="dxa"/>
            <w:tcBorders>
              <w:top w:val="single" w:sz="4" w:space="0" w:color="auto"/>
              <w:left w:val="single" w:sz="4" w:space="0" w:color="auto"/>
              <w:bottom w:val="single" w:sz="4" w:space="0" w:color="auto"/>
              <w:right w:val="single" w:sz="4" w:space="0" w:color="auto"/>
            </w:tcBorders>
            <w:hideMark/>
          </w:tcPr>
          <w:p>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pPr>
              <w:pStyle w:val="TAC"/>
            </w:pPr>
            <w:r>
              <w:rPr>
                <w:lang w:eastAsia="ko-KR"/>
              </w:rPr>
              <w:t>Steering Functionality</w:t>
            </w:r>
          </w:p>
        </w:tc>
      </w:tr>
      <w:tr>
        <w:trPr>
          <w:jc w:val="center"/>
        </w:trPr>
        <w:tc>
          <w:tcPr>
            <w:tcW w:w="1560" w:type="dxa"/>
            <w:tcBorders>
              <w:top w:val="single" w:sz="4" w:space="0" w:color="auto"/>
              <w:left w:val="single" w:sz="4" w:space="0" w:color="auto"/>
              <w:bottom w:val="single" w:sz="4" w:space="0" w:color="auto"/>
              <w:right w:val="single" w:sz="4" w:space="0" w:color="auto"/>
            </w:tcBorders>
            <w:hideMark/>
          </w:tcPr>
          <w:p>
            <w:pPr>
              <w:pStyle w:val="TAL"/>
            </w:pPr>
            <w:r>
              <w:t>Steering Mode</w:t>
            </w:r>
          </w:p>
        </w:tc>
        <w:tc>
          <w:tcPr>
            <w:tcW w:w="336" w:type="dxa"/>
            <w:tcBorders>
              <w:top w:val="single" w:sz="4" w:space="0" w:color="auto"/>
              <w:left w:val="single" w:sz="4" w:space="0" w:color="auto"/>
              <w:bottom w:val="single" w:sz="4" w:space="0" w:color="auto"/>
              <w:right w:val="single" w:sz="4" w:space="0" w:color="auto"/>
            </w:tcBorders>
            <w:hideMark/>
          </w:tcPr>
          <w:p>
            <w:pPr>
              <w:pStyle w:val="TAL"/>
              <w:jc w:val="center"/>
              <w:rPr>
                <w:szCs w:val="18"/>
                <w:lang w:val="de-DE"/>
              </w:rPr>
            </w:pPr>
            <w:r>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pPr>
              <w:pStyle w:val="TAL"/>
              <w:rPr>
                <w:lang w:val="x-none"/>
              </w:rPr>
            </w:pPr>
            <w:r>
              <w:t>This IE shall be present to indicate the steering mode.</w:t>
            </w:r>
          </w:p>
          <w:p>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pPr>
              <w:pStyle w:val="TAC"/>
            </w:pPr>
            <w:r>
              <w:t>Steering Mode</w:t>
            </w:r>
          </w:p>
        </w:tc>
      </w:tr>
      <w:tr>
        <w:trPr>
          <w:jc w:val="center"/>
        </w:trPr>
        <w:tc>
          <w:tcPr>
            <w:tcW w:w="1560" w:type="dxa"/>
            <w:tcBorders>
              <w:top w:val="single" w:sz="4" w:space="0" w:color="auto"/>
              <w:left w:val="single" w:sz="4" w:space="0" w:color="auto"/>
              <w:bottom w:val="single" w:sz="4" w:space="0" w:color="auto"/>
              <w:right w:val="single" w:sz="4" w:space="0" w:color="auto"/>
            </w:tcBorders>
            <w:hideMark/>
          </w:tcPr>
          <w:p>
            <w:pPr>
              <w:pStyle w:val="TAL"/>
              <w:rPr>
                <w:lang w:val="fr-FR"/>
              </w:rPr>
            </w:pPr>
            <w:r>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pPr>
              <w:pStyle w:val="TAL"/>
              <w:rPr>
                <w:szCs w:val="18"/>
                <w:lang w:val="fr-FR"/>
              </w:rPr>
            </w:pPr>
            <w:r>
              <w:rPr>
                <w:szCs w:val="18"/>
                <w:lang w:val="fr-FR"/>
              </w:rPr>
              <w:t>This IE shall be present to provision 3GPP access specific forwarding action information, if the UE is registered for 3GPP access</w:t>
            </w:r>
            <w:ins w:id="8" w:author="Myungjune@LGE" w:date="2020-02-10T08:48:00Z">
              <w:r>
                <w:rPr>
                  <w:szCs w:val="18"/>
                  <w:lang w:val="fr-FR"/>
                </w:rPr>
                <w:t xml:space="preserve"> and </w:t>
              </w:r>
            </w:ins>
            <w:ins w:id="9" w:author="Myungjune@LGE" w:date="2020-02-10T08:52:00Z">
              <w:r>
                <w:rPr>
                  <w:szCs w:val="18"/>
                  <w:lang w:val="fr-FR"/>
                </w:rPr>
                <w:t>s</w:t>
              </w:r>
            </w:ins>
            <w:ins w:id="10" w:author="Myungjune@LGE" w:date="2020-02-10T08:49:00Z">
              <w:r>
                <w:rPr>
                  <w:szCs w:val="18"/>
                  <w:lang w:val="fr-FR"/>
                </w:rPr>
                <w:t xml:space="preserve">teering </w:t>
              </w:r>
            </w:ins>
            <w:ins w:id="11" w:author="Myungjune@LGE" w:date="2020-02-10T08:52:00Z">
              <w:r>
                <w:rPr>
                  <w:szCs w:val="18"/>
                  <w:lang w:val="fr-FR"/>
                </w:rPr>
                <w:t>m</w:t>
              </w:r>
            </w:ins>
            <w:ins w:id="12" w:author="Myungjune@LGE" w:date="2020-02-10T08:49:00Z">
              <w:r>
                <w:rPr>
                  <w:szCs w:val="18"/>
                  <w:lang w:val="fr-FR"/>
                </w:rPr>
                <w:t>ode is not set to "Active-Standby"</w:t>
              </w:r>
            </w:ins>
            <w:r>
              <w:rPr>
                <w:szCs w:val="18"/>
                <w:lang w:val="fr-FR"/>
              </w:rPr>
              <w:t>.</w:t>
            </w:r>
            <w:ins w:id="13" w:author="Myungjune@LGE" w:date="2020-02-10T08:52:00Z">
              <w:r>
                <w:rPr>
                  <w:szCs w:val="18"/>
                  <w:lang w:val="fr-FR"/>
                </w:rPr>
                <w:t xml:space="preserve"> (NOTE)</w:t>
              </w:r>
            </w:ins>
          </w:p>
          <w:p>
            <w:pPr>
              <w:pStyle w:val="TAL"/>
              <w:rPr>
                <w:szCs w:val="18"/>
                <w:lang w:val="fr-FR"/>
              </w:rPr>
            </w:pPr>
          </w:p>
          <w:p>
            <w:pPr>
              <w:pStyle w:val="TAL"/>
              <w:rPr>
                <w:lang w:val="en-US" w:eastAsia="zh-CN"/>
              </w:rPr>
            </w:pPr>
          </w:p>
          <w:p>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pPr>
              <w:pStyle w:val="TAC"/>
              <w:rPr>
                <w:lang w:val="fr-FR"/>
              </w:rPr>
            </w:pPr>
            <w:r>
              <w:rPr>
                <w:lang w:val="fr-FR"/>
              </w:rPr>
              <w:t xml:space="preserve">3GPP Access Forwarding Action Information </w:t>
            </w:r>
          </w:p>
        </w:tc>
      </w:tr>
      <w:tr>
        <w:trPr>
          <w:jc w:val="center"/>
        </w:trPr>
        <w:tc>
          <w:tcPr>
            <w:tcW w:w="1560" w:type="dxa"/>
            <w:tcBorders>
              <w:top w:val="single" w:sz="4" w:space="0" w:color="auto"/>
              <w:left w:val="single" w:sz="4" w:space="0" w:color="auto"/>
              <w:bottom w:val="single" w:sz="4" w:space="0" w:color="auto"/>
              <w:right w:val="single" w:sz="4" w:space="0" w:color="auto"/>
            </w:tcBorders>
            <w:hideMark/>
          </w:tcPr>
          <w:p>
            <w:pPr>
              <w:pStyle w:val="TAL"/>
              <w:rPr>
                <w:lang w:val="fr-FR"/>
              </w:rPr>
            </w:pPr>
            <w:r>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pPr>
              <w:pStyle w:val="TAL"/>
              <w:rPr>
                <w:szCs w:val="18"/>
                <w:lang w:val="fr-FR"/>
              </w:rPr>
            </w:pPr>
            <w:r>
              <w:rPr>
                <w:szCs w:val="18"/>
                <w:lang w:val="fr-FR"/>
              </w:rPr>
              <w:t>This IE shall be present to provision non-3GPP access specific forwarding action information if the UE is registered for non-3GPP access</w:t>
            </w:r>
            <w:ins w:id="14" w:author="Myungjune@LGE" w:date="2020-02-10T08:51:00Z">
              <w:r>
                <w:rPr>
                  <w:szCs w:val="18"/>
                  <w:lang w:val="fr-FR"/>
                </w:rPr>
                <w:t xml:space="preserve"> and </w:t>
              </w:r>
            </w:ins>
            <w:ins w:id="15" w:author="Myungjune@LGE" w:date="2020-02-10T08:52:00Z">
              <w:r>
                <w:rPr>
                  <w:szCs w:val="18"/>
                  <w:lang w:val="fr-FR"/>
                </w:rPr>
                <w:t>s</w:t>
              </w:r>
            </w:ins>
            <w:ins w:id="16" w:author="Myungjune@LGE" w:date="2020-02-10T08:51:00Z">
              <w:r>
                <w:rPr>
                  <w:szCs w:val="18"/>
                  <w:lang w:val="fr-FR"/>
                </w:rPr>
                <w:t xml:space="preserve">teering </w:t>
              </w:r>
            </w:ins>
            <w:ins w:id="17" w:author="Myungjune@LGE" w:date="2020-02-10T08:52:00Z">
              <w:r>
                <w:rPr>
                  <w:szCs w:val="18"/>
                  <w:lang w:val="fr-FR"/>
                </w:rPr>
                <w:t>m</w:t>
              </w:r>
            </w:ins>
            <w:ins w:id="18" w:author="Myungjune@LGE" w:date="2020-02-10T08:51:00Z">
              <w:r>
                <w:rPr>
                  <w:szCs w:val="18"/>
                  <w:lang w:val="fr-FR"/>
                </w:rPr>
                <w:t>ode is not set to "Active-Standby"</w:t>
              </w:r>
            </w:ins>
            <w:r>
              <w:rPr>
                <w:szCs w:val="18"/>
                <w:lang w:val="fr-FR"/>
              </w:rPr>
              <w:t>.</w:t>
            </w:r>
            <w:ins w:id="19" w:author="Myungjune@LGE" w:date="2020-02-10T08:53:00Z">
              <w:r>
                <w:rPr>
                  <w:szCs w:val="18"/>
                  <w:lang w:val="fr-FR"/>
                </w:rPr>
                <w:t xml:space="preserve"> (NOTE)</w:t>
              </w:r>
            </w:ins>
          </w:p>
          <w:p>
            <w:pPr>
              <w:pStyle w:val="TAL"/>
              <w:rPr>
                <w:szCs w:val="18"/>
                <w:lang w:val="fr-FR"/>
              </w:rPr>
            </w:pPr>
          </w:p>
          <w:p>
            <w:pPr>
              <w:pStyle w:val="TAL"/>
              <w:rPr>
                <w:lang w:val="en-US" w:eastAsia="zh-CN"/>
              </w:rPr>
            </w:pPr>
          </w:p>
          <w:p>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pPr>
              <w:pStyle w:val="TAC"/>
              <w:rPr>
                <w:lang w:val="fr-FR"/>
              </w:rPr>
            </w:pPr>
            <w:r>
              <w:rPr>
                <w:lang w:val="fr-FR"/>
              </w:rPr>
              <w:t>Non-3GPP Access Forwarding Action Information</w:t>
            </w:r>
          </w:p>
        </w:tc>
      </w:tr>
      <w:tr>
        <w:trPr>
          <w:jc w:val="center"/>
          <w:ins w:id="20" w:author="Myungjune@LGE" w:date="2020-02-10T08:53:00Z"/>
        </w:trPr>
        <w:tc>
          <w:tcPr>
            <w:tcW w:w="9450" w:type="dxa"/>
            <w:gridSpan w:val="8"/>
            <w:tcBorders>
              <w:top w:val="single" w:sz="4" w:space="0" w:color="auto"/>
              <w:left w:val="single" w:sz="4" w:space="0" w:color="auto"/>
              <w:bottom w:val="single" w:sz="4" w:space="0" w:color="auto"/>
              <w:right w:val="single" w:sz="4" w:space="0" w:color="auto"/>
            </w:tcBorders>
          </w:tcPr>
          <w:p>
            <w:pPr>
              <w:pStyle w:val="TAN"/>
              <w:overflowPunct w:val="0"/>
              <w:autoSpaceDE w:val="0"/>
              <w:autoSpaceDN w:val="0"/>
              <w:adjustRightInd w:val="0"/>
              <w:textAlignment w:val="baseline"/>
              <w:rPr>
                <w:ins w:id="21" w:author="Myungjune@LGE" w:date="2020-02-10T08:53:00Z"/>
                <w:rFonts w:eastAsia="바탕"/>
                <w:lang w:val="en-US" w:eastAsia="en-GB"/>
              </w:rPr>
            </w:pPr>
            <w:ins w:id="22" w:author="Myungjune@LGE" w:date="2020-02-10T08:53:00Z">
              <w:r>
                <w:rPr>
                  <w:rFonts w:eastAsia="바탕"/>
                  <w:lang w:val="en-US" w:eastAsia="en-GB"/>
                </w:rPr>
                <w:t>NOTE:</w:t>
              </w:r>
              <w:r>
                <w:rPr>
                  <w:rFonts w:eastAsia="바탕"/>
                  <w:lang w:val="en-US" w:eastAsia="en-GB"/>
                </w:rPr>
                <w:tab/>
              </w:r>
            </w:ins>
            <w:ins w:id="23" w:author="Myungjune@LGE" w:date="2020-02-10T08:54:00Z">
              <w:r>
                <w:rPr>
                  <w:rFonts w:eastAsia="바탕"/>
                  <w:lang w:val="en-US" w:eastAsia="en-GB"/>
                </w:rPr>
                <w:t>When steering mode is set to "Active-Standby"</w:t>
              </w:r>
            </w:ins>
            <w:ins w:id="24" w:author="Myungjune@LGE" w:date="2020-02-10T08:55:00Z">
              <w:r>
                <w:rPr>
                  <w:rFonts w:eastAsia="바탕"/>
                  <w:lang w:val="en-US" w:eastAsia="en-GB"/>
                </w:rPr>
                <w:t xml:space="preserve"> and standby access</w:t>
              </w:r>
            </w:ins>
            <w:ins w:id="25" w:author="Myungjune@LGE" w:date="2020-02-10T08:56:00Z">
              <w:r>
                <w:rPr>
                  <w:rFonts w:eastAsia="바탕"/>
                  <w:lang w:val="en-US" w:eastAsia="en-GB"/>
                </w:rPr>
                <w:t xml:space="preserve"> is not present,</w:t>
              </w:r>
            </w:ins>
            <w:ins w:id="26" w:author="Myungjune@LGE" w:date="2020-02-10T08:54:00Z">
              <w:r>
                <w:rPr>
                  <w:rFonts w:eastAsia="바탕"/>
                  <w:lang w:val="en-US" w:eastAsia="en-GB"/>
                </w:rPr>
                <w:t xml:space="preserve"> </w:t>
              </w:r>
            </w:ins>
            <w:ins w:id="27" w:author="Myungjune@LGE" w:date="2020-02-10T08:57:00Z">
              <w:r>
                <w:rPr>
                  <w:rFonts w:eastAsia="바탕"/>
                  <w:lang w:val="en-US" w:eastAsia="en-GB"/>
                </w:rPr>
                <w:t xml:space="preserve">either </w:t>
              </w:r>
            </w:ins>
            <w:ins w:id="28" w:author="Myungjune@LGE" w:date="2020-02-10T08:58:00Z">
              <w:r>
                <w:rPr>
                  <w:rFonts w:eastAsia="바탕"/>
                  <w:lang w:val="en-US" w:eastAsia="en-GB"/>
                </w:rPr>
                <w:t xml:space="preserve">3GPP Access Forwarding Action Information or </w:t>
              </w:r>
              <w:r>
                <w:rPr>
                  <w:lang w:val="fr-FR"/>
                </w:rPr>
                <w:t>Non-3GPP Access Forwarding Action Information is included in the</w:t>
              </w:r>
            </w:ins>
            <w:ins w:id="29" w:author="Myungjune@LGE" w:date="2020-02-10T08:59:00Z">
              <w:r>
                <w:rPr>
                  <w:lang w:val="fr-FR"/>
                </w:rPr>
                <w:t xml:space="preserve"> MAR</w:t>
              </w:r>
            </w:ins>
            <w:ins w:id="30" w:author="Myungjune@LGE" w:date="2020-02-10T08:53:00Z">
              <w:r>
                <w:rPr>
                  <w:rFonts w:eastAsia="바탕"/>
                  <w:lang w:val="en-US" w:eastAsia="en-GB"/>
                </w:rPr>
                <w:t>.</w:t>
              </w:r>
            </w:ins>
          </w:p>
        </w:tc>
      </w:tr>
    </w:tbl>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qFormat/>
    <w:locked/>
    <w:rPr>
      <w:rFonts w:ascii="Arial" w:hAnsi="Arial"/>
      <w:b/>
      <w:lang w:val="en-GB" w:eastAsia="en-US"/>
    </w:rPr>
  </w:style>
  <w:style w:type="character" w:customStyle="1" w:styleId="B1Char">
    <w:name w:val="B1 Char"/>
    <w:link w:val="B1"/>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styleId="af1">
    <w:name w:val="Strong"/>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82238-09D9-4C18-A9F8-CF99E58CA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792</Words>
  <Characters>4519</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Myungjune@LGE_rev3</cp:lastModifiedBy>
  <cp:revision>65</cp:revision>
  <cp:lastPrinted>1900-01-01T08:00:00Z</cp:lastPrinted>
  <dcterms:created xsi:type="dcterms:W3CDTF">2018-11-05T09:14:00Z</dcterms:created>
  <dcterms:modified xsi:type="dcterms:W3CDTF">2020-02-12T02:05:00Z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